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52773CCF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891009">
        <w:rPr>
          <w:b/>
          <w:i/>
          <w:noProof/>
          <w:sz w:val="28"/>
        </w:rPr>
        <w:t>173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03221E" w:rsidR="0066336B" w:rsidRDefault="00950F69" w:rsidP="001921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921A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4B52A4" w:rsidR="0066336B" w:rsidRDefault="00FE5F18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003900E" w:rsidR="0066336B" w:rsidRDefault="0010434B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to </w:t>
            </w:r>
            <w:r>
              <w:t>ApplyingBdtPolicy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3299A0E" w:rsidR="0066336B" w:rsidRDefault="00EC2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BI18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26B8C" w14:textId="2F79A6B9" w:rsidR="00FC26DE" w:rsidRDefault="0010434B" w:rsidP="0010434B">
            <w:pPr>
              <w:pStyle w:val="CRCoverPage"/>
              <w:spacing w:after="0"/>
            </w:pPr>
            <w:r>
              <w:rPr>
                <w:noProof/>
              </w:rPr>
              <w:t>Table </w:t>
            </w:r>
            <w:r>
              <w:t>5.8.3.3.2-1, suppFeat attribute is mandatory, hence the presence condition indicated in the description part is not needed. Besides, the NOTE is wrongly placed.</w:t>
            </w:r>
          </w:p>
          <w:p w14:paraId="5650EC35" w14:textId="698CA212" w:rsidR="0010434B" w:rsidRDefault="0010434B" w:rsidP="0010434B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4F3B1" w14:textId="07A65561" w:rsidR="0010434B" w:rsidRDefault="0010434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>
              <w:t xml:space="preserve">5.8.3.3.2, </w:t>
            </w:r>
            <w:r>
              <w:rPr>
                <w:noProof/>
                <w:lang w:eastAsia="zh-CN"/>
              </w:rPr>
              <w:t xml:space="preserve">remove </w:t>
            </w:r>
            <w:r>
              <w:t>the presence condition of suppFeat attribute, and p</w:t>
            </w:r>
            <w:r>
              <w:rPr>
                <w:noProof/>
                <w:lang w:eastAsia="zh-CN"/>
              </w:rPr>
              <w:t>lace the NOTE in the description part.</w:t>
            </w:r>
          </w:p>
          <w:p w14:paraId="61116693" w14:textId="1326322C" w:rsidR="0010434B" w:rsidRDefault="0010434B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lso small corrections in </w:t>
            </w:r>
            <w:r>
              <w:t>5.8.1.1.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EE0CA3E" w:rsidR="0066336B" w:rsidRDefault="0010434B" w:rsidP="00104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nnecessary </w:t>
            </w:r>
            <w:r>
              <w:t>presence condition will lead to misunderstanding.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250BBB" w:rsidR="0066336B" w:rsidRDefault="001043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5.8.1.1, 5.8.3.3.2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6061402" w14:textId="77777777" w:rsidR="00EC296D" w:rsidRDefault="00EC296D" w:rsidP="00EC296D">
      <w:pPr>
        <w:pStyle w:val="4"/>
      </w:pPr>
      <w:bookmarkStart w:id="23" w:name="_Toc28013503"/>
      <w:bookmarkStart w:id="24" w:name="_Toc36040264"/>
      <w:bookmarkStart w:id="25" w:name="_Toc44692884"/>
      <w:bookmarkStart w:id="26" w:name="_Toc45134345"/>
      <w:bookmarkStart w:id="27" w:name="_Toc49607409"/>
      <w:bookmarkStart w:id="28" w:name="_Toc51763381"/>
      <w:bookmarkStart w:id="29" w:name="_Toc58850279"/>
      <w:bookmarkStart w:id="30" w:name="_Toc59018659"/>
      <w:bookmarkStart w:id="31" w:name="_Toc68169671"/>
      <w:bookmarkStart w:id="32" w:name="_Toc114211916"/>
      <w:bookmarkStart w:id="33" w:name="_Toc136554663"/>
      <w:bookmarkStart w:id="34" w:name="_Toc145706420"/>
      <w:bookmarkStart w:id="35" w:name="_Toc11247932"/>
      <w:bookmarkStart w:id="36" w:name="_Toc27045114"/>
      <w:bookmarkStart w:id="37" w:name="_Toc36034165"/>
      <w:bookmarkStart w:id="38" w:name="_Toc45132313"/>
      <w:bookmarkStart w:id="39" w:name="_Toc49776598"/>
      <w:bookmarkStart w:id="40" w:name="_Toc51747518"/>
      <w:bookmarkStart w:id="41" w:name="_Toc66361100"/>
      <w:bookmarkStart w:id="42" w:name="_Toc68105605"/>
      <w:bookmarkStart w:id="43" w:name="_Toc74756237"/>
      <w:bookmarkStart w:id="44" w:name="_Toc105675114"/>
      <w:bookmarkStart w:id="45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5.8.1.1</w:t>
      </w:r>
      <w:r>
        <w:tab/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23A956C" w14:textId="77777777" w:rsidR="00EC296D" w:rsidRDefault="00EC296D" w:rsidP="00EC296D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clause describes the structure for the Resource URIs as shown in figure 5.8.1.1-1 and the resources and HTTP methods used for the ApplyingBdtPolicy API.</w:t>
      </w:r>
    </w:p>
    <w:p w14:paraId="7C834472" w14:textId="77777777" w:rsidR="00EC296D" w:rsidRDefault="00EC296D" w:rsidP="00EC296D">
      <w:pPr>
        <w:pStyle w:val="TH"/>
      </w:pPr>
      <w:r w:rsidRPr="0091060F">
        <w:rPr>
          <w:sz w:val="22"/>
        </w:rPr>
        <w:object w:dxaOrig="6350" w:dyaOrig="4840" w14:anchorId="5318B5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146.5pt" o:ole="">
            <v:imagedata r:id="rId13" o:title="" croptop="2567f" cropbottom="9168f" cropleft="1389f" cropright="11086f"/>
          </v:shape>
          <o:OLEObject Type="Embed" ProgID="Visio.Drawing.11" ShapeID="_x0000_i1025" DrawAspect="Content" ObjectID="_1760792748" r:id="rId14"/>
        </w:object>
      </w:r>
    </w:p>
    <w:p w14:paraId="52E5BF0D" w14:textId="77777777" w:rsidR="00EC296D" w:rsidRDefault="00EC296D" w:rsidP="00EC296D">
      <w:pPr>
        <w:pStyle w:val="TF"/>
      </w:pPr>
      <w:r>
        <w:t>Figure</w:t>
      </w:r>
      <w:r w:rsidRPr="00140253">
        <w:rPr>
          <w:rFonts w:eastAsia="Batang" w:cs="Arial"/>
        </w:rPr>
        <w:t> </w:t>
      </w:r>
      <w:r>
        <w:t>5.8.1.1-1: Resource URI structure of the ApplyingBdtPolicy API</w:t>
      </w:r>
    </w:p>
    <w:p w14:paraId="52DF3674" w14:textId="77777777" w:rsidR="00EC296D" w:rsidRDefault="00EC296D" w:rsidP="00EC296D">
      <w:r>
        <w:t>Table 5.8.1.1-1 provides an overview of the resources and HTTP methods applicable for the ApplyingBdtPolicy API.</w:t>
      </w:r>
    </w:p>
    <w:p w14:paraId="5838ED16" w14:textId="77777777" w:rsidR="00EC296D" w:rsidRDefault="00EC296D" w:rsidP="00EC296D">
      <w:pPr>
        <w:pStyle w:val="TH"/>
      </w:pPr>
      <w:r>
        <w:t>Table 5.8.1.1-1: Resources and methods overview</w:t>
      </w:r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EC296D" w14:paraId="4B8B9B63" w14:textId="77777777" w:rsidTr="00F85F5F">
        <w:trPr>
          <w:trHeight w:val="144"/>
          <w:jc w:val="center"/>
        </w:trPr>
        <w:tc>
          <w:tcPr>
            <w:tcW w:w="1341" w:type="pct"/>
            <w:shd w:val="clear" w:color="auto" w:fill="C0C0C0"/>
            <w:vAlign w:val="center"/>
            <w:hideMark/>
          </w:tcPr>
          <w:p w14:paraId="1AEC42E1" w14:textId="77777777" w:rsidR="00EC296D" w:rsidRDefault="00EC296D" w:rsidP="00F85F5F">
            <w:pPr>
              <w:pStyle w:val="TAH"/>
            </w:pPr>
            <w:bookmarkStart w:id="46" w:name="MCCQCTEMPBM_00000256"/>
            <w:r>
              <w:t>Resource name</w:t>
            </w:r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74CE7C10" w14:textId="77777777" w:rsidR="00EC296D" w:rsidRDefault="00EC296D" w:rsidP="00F85F5F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307A7936" w14:textId="77777777" w:rsidR="00EC296D" w:rsidRDefault="00EC296D" w:rsidP="00F85F5F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6588C8C8" w14:textId="77777777" w:rsidR="00EC296D" w:rsidRDefault="00EC296D" w:rsidP="00F85F5F">
            <w:pPr>
              <w:pStyle w:val="TAH"/>
            </w:pPr>
            <w:r>
              <w:t>Description</w:t>
            </w:r>
          </w:p>
        </w:tc>
      </w:tr>
      <w:tr w:rsidR="00EC296D" w14:paraId="64205C81" w14:textId="77777777" w:rsidTr="00F85F5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45D51309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Applied BDT Policy Subscriptions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1A481398" w14:textId="77777777" w:rsidR="00EC296D" w:rsidRDefault="00EC296D" w:rsidP="00F85F5F">
            <w:pPr>
              <w:pStyle w:val="TF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A246118" w14:textId="77777777" w:rsidR="00EC296D" w:rsidRDefault="00EC296D" w:rsidP="00F85F5F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0ADBC5F" w14:textId="77777777" w:rsidR="00EC296D" w:rsidRDefault="00EC296D" w:rsidP="00F85F5F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all applied BDT policy subscriptions for a given AF.</w:t>
            </w:r>
          </w:p>
        </w:tc>
      </w:tr>
      <w:tr w:rsidR="00EC296D" w14:paraId="7B94B79F" w14:textId="77777777" w:rsidTr="00F85F5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14:paraId="4889B274" w14:textId="77777777" w:rsidR="00EC296D" w:rsidRDefault="00EC296D" w:rsidP="00F85F5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658FF410" w14:textId="77777777" w:rsidR="00EC296D" w:rsidRDefault="00EC296D" w:rsidP="00F85F5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E93078A" w14:textId="77777777" w:rsidR="00EC296D" w:rsidRDefault="00EC296D" w:rsidP="00F85F5F">
            <w:pPr>
              <w:pStyle w:val="TAL"/>
            </w:pPr>
            <w:r>
              <w:t>POST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49953164" w14:textId="2748560B" w:rsidR="00EC296D" w:rsidRDefault="00EC296D" w:rsidP="00F85F5F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 xml:space="preserve">Create a new applied </w:t>
            </w:r>
            <w:ins w:id="47" w:author="ZTE" w:date="2023-11-04T10:16:00Z">
              <w:r w:rsidR="0010434B">
                <w:rPr>
                  <w:b w:val="0"/>
                  <w:sz w:val="18"/>
                  <w:lang w:eastAsia="zh-CN"/>
                </w:rPr>
                <w:t xml:space="preserve">BDT </w:t>
              </w:r>
            </w:ins>
            <w:r>
              <w:rPr>
                <w:b w:val="0"/>
                <w:sz w:val="18"/>
                <w:lang w:eastAsia="zh-CN"/>
              </w:rPr>
              <w:t>policy subscription.</w:t>
            </w:r>
          </w:p>
        </w:tc>
      </w:tr>
      <w:tr w:rsidR="00EC296D" w14:paraId="785E4179" w14:textId="77777777" w:rsidTr="00F85F5F">
        <w:trPr>
          <w:trHeight w:val="144"/>
          <w:jc w:val="center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135536FD" w14:textId="77777777" w:rsidR="00EC296D" w:rsidRDefault="00EC296D" w:rsidP="00F85F5F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Applied BDT Policy Subscription</w:t>
            </w:r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472B54DD" w14:textId="77777777" w:rsidR="00EC296D" w:rsidRDefault="00EC296D" w:rsidP="00F85F5F">
            <w:pPr>
              <w:pStyle w:val="TF"/>
              <w:jc w:val="left"/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r>
              <w:rPr>
                <w:b w:val="0"/>
                <w:sz w:val="18"/>
                <w:lang w:eastAsia="zh-CN"/>
              </w:rPr>
              <w:t>afId</w:t>
            </w:r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/subscriptions/{subscriptionId}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4636AAA" w14:textId="77777777" w:rsidR="00EC296D" w:rsidRDefault="00EC296D" w:rsidP="00F85F5F">
            <w:pPr>
              <w:pStyle w:val="TAL"/>
            </w:pPr>
            <w:r>
              <w:t>GET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54FFE76E" w14:textId="77777777" w:rsidR="00EC296D" w:rsidRDefault="00EC296D" w:rsidP="00F85F5F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Read an applied BDT policy subscription.</w:t>
            </w:r>
          </w:p>
        </w:tc>
      </w:tr>
      <w:tr w:rsidR="00EC296D" w14:paraId="2B6F293A" w14:textId="77777777" w:rsidTr="00F85F5F">
        <w:trPr>
          <w:trHeight w:val="144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14:paraId="5302A8FB" w14:textId="77777777" w:rsidR="00EC296D" w:rsidRDefault="00EC296D" w:rsidP="00F85F5F">
            <w:pPr>
              <w:pStyle w:val="TAL"/>
              <w:rPr>
                <w:lang w:eastAsia="zh-CN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28197FEC" w14:textId="77777777" w:rsidR="00EC296D" w:rsidRDefault="00EC296D" w:rsidP="00F85F5F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754D594C" w14:textId="77777777" w:rsidR="00EC296D" w:rsidRDefault="00EC296D" w:rsidP="00F85F5F">
            <w:pPr>
              <w:pStyle w:val="TAL"/>
            </w:pPr>
            <w:r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3367AD46" w14:textId="1B5FE189" w:rsidR="00EC296D" w:rsidRDefault="00EC296D" w:rsidP="00F85F5F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Modify BDT</w:t>
            </w:r>
            <w:r>
              <w:rPr>
                <w:b w:val="0"/>
                <w:sz w:val="18"/>
                <w:lang w:eastAsia="zh-CN"/>
              </w:rPr>
              <w:t xml:space="preserve"> Reference ID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of an existing subscription to a</w:t>
            </w:r>
            <w:ins w:id="48" w:author="ZTE" w:date="2023-11-04T10:16:00Z">
              <w:r w:rsidR="0010434B">
                <w:rPr>
                  <w:b w:val="0"/>
                  <w:sz w:val="18"/>
                  <w:lang w:eastAsia="zh-CN"/>
                </w:rPr>
                <w:t>n applied</w:t>
              </w:r>
            </w:ins>
            <w:r>
              <w:rPr>
                <w:b w:val="0"/>
                <w:sz w:val="18"/>
                <w:lang w:eastAsia="zh-CN"/>
              </w:rPr>
              <w:t xml:space="preserve"> BDT policy.</w:t>
            </w:r>
          </w:p>
        </w:tc>
      </w:tr>
      <w:tr w:rsidR="00EC296D" w14:paraId="7917BFAD" w14:textId="77777777" w:rsidTr="00F85F5F">
        <w:trPr>
          <w:trHeight w:val="677"/>
          <w:jc w:val="center"/>
        </w:trPr>
        <w:tc>
          <w:tcPr>
            <w:tcW w:w="1341" w:type="pct"/>
            <w:vMerge/>
            <w:shd w:val="clear" w:color="auto" w:fill="auto"/>
            <w:vAlign w:val="center"/>
          </w:tcPr>
          <w:p w14:paraId="628D64E5" w14:textId="77777777" w:rsidR="00EC296D" w:rsidRDefault="00EC296D" w:rsidP="00F85F5F">
            <w:pPr>
              <w:pStyle w:val="TAL"/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65648253" w14:textId="77777777" w:rsidR="00EC296D" w:rsidRDefault="00EC296D" w:rsidP="00F85F5F">
            <w:pPr>
              <w:pStyle w:val="TAL"/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5BE8A1E3" w14:textId="77777777" w:rsidR="00EC296D" w:rsidRDefault="00EC296D" w:rsidP="00F85F5F">
            <w:pPr>
              <w:pStyle w:val="TAL"/>
            </w:pPr>
            <w:r>
              <w:t>DELETE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06976559" w14:textId="77777777" w:rsidR="00EC296D" w:rsidRDefault="00EC296D" w:rsidP="00F85F5F">
            <w:pPr>
              <w:pStyle w:val="TF"/>
              <w:jc w:val="left"/>
            </w:pPr>
            <w:r>
              <w:rPr>
                <w:b w:val="0"/>
                <w:sz w:val="18"/>
                <w:lang w:eastAsia="zh-CN"/>
              </w:rPr>
              <w:t>Delete an applied BDT policy subscription</w:t>
            </w:r>
          </w:p>
        </w:tc>
      </w:tr>
      <w:bookmarkEnd w:id="46"/>
    </w:tbl>
    <w:p w14:paraId="1F214078" w14:textId="77777777" w:rsidR="00EC296D" w:rsidRDefault="00EC296D" w:rsidP="00EC296D"/>
    <w:p w14:paraId="290DF311" w14:textId="77777777" w:rsidR="00EC296D" w:rsidRPr="008C6891" w:rsidRDefault="00EC296D" w:rsidP="00EC2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851620B" w14:textId="77777777" w:rsidR="00EC296D" w:rsidRDefault="00EC296D" w:rsidP="00EC296D">
      <w:pPr>
        <w:pStyle w:val="5"/>
      </w:pPr>
      <w:bookmarkStart w:id="49" w:name="_Toc28013525"/>
      <w:bookmarkStart w:id="50" w:name="_Toc36040286"/>
      <w:bookmarkStart w:id="51" w:name="_Toc44692906"/>
      <w:bookmarkStart w:id="52" w:name="_Toc45134367"/>
      <w:bookmarkStart w:id="53" w:name="_Toc49607431"/>
      <w:bookmarkStart w:id="54" w:name="_Toc51763403"/>
      <w:bookmarkStart w:id="55" w:name="_Toc58850301"/>
      <w:bookmarkStart w:id="56" w:name="_Toc59018681"/>
      <w:bookmarkStart w:id="57" w:name="_Toc68169693"/>
      <w:bookmarkStart w:id="58" w:name="_Toc114211938"/>
      <w:bookmarkStart w:id="59" w:name="_Toc136554685"/>
      <w:bookmarkStart w:id="60" w:name="_Toc145706443"/>
      <w:r>
        <w:t>5.8.3.3.2</w:t>
      </w:r>
      <w:r>
        <w:tab/>
        <w:t>Type: AppliedBdtPolicy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2B1749" w14:textId="77777777" w:rsidR="00EC296D" w:rsidRDefault="00EC296D" w:rsidP="00EC296D">
      <w:r>
        <w:t xml:space="preserve">This type represents an applied BDT policy which is sent from the AF to the NEF. </w:t>
      </w:r>
    </w:p>
    <w:p w14:paraId="71293CCF" w14:textId="77777777" w:rsidR="00EC296D" w:rsidRDefault="00EC296D" w:rsidP="00EC296D">
      <w:pPr>
        <w:pStyle w:val="TH"/>
      </w:pPr>
      <w:r>
        <w:rPr>
          <w:noProof/>
        </w:rPr>
        <w:lastRenderedPageBreak/>
        <w:t>Table </w:t>
      </w:r>
      <w:r>
        <w:t xml:space="preserve">5.8.3.3.2-1: </w:t>
      </w:r>
      <w:r>
        <w:rPr>
          <w:noProof/>
        </w:rPr>
        <w:t>Definition of type AppliedBdtPolicy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EC296D" w14:paraId="36169A29" w14:textId="77777777" w:rsidTr="00F85F5F">
        <w:trPr>
          <w:trHeight w:val="128"/>
          <w:jc w:val="center"/>
        </w:trPr>
        <w:tc>
          <w:tcPr>
            <w:tcW w:w="1881" w:type="dxa"/>
            <w:shd w:val="clear" w:color="auto" w:fill="C0C0C0"/>
            <w:hideMark/>
          </w:tcPr>
          <w:p w14:paraId="560EC39D" w14:textId="77777777" w:rsidR="00EC296D" w:rsidRDefault="00EC296D" w:rsidP="00F85F5F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shd w:val="clear" w:color="auto" w:fill="C0C0C0"/>
            <w:hideMark/>
          </w:tcPr>
          <w:p w14:paraId="0F7345F7" w14:textId="77777777" w:rsidR="00EC296D" w:rsidRDefault="00EC296D" w:rsidP="00F85F5F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544FC5BC" w14:textId="77777777" w:rsidR="00EC296D" w:rsidRDefault="00EC296D" w:rsidP="00F85F5F">
            <w:pPr>
              <w:pStyle w:val="TAH"/>
            </w:pPr>
            <w:r>
              <w:t>P</w:t>
            </w:r>
          </w:p>
        </w:tc>
        <w:tc>
          <w:tcPr>
            <w:tcW w:w="1135" w:type="dxa"/>
            <w:shd w:val="clear" w:color="auto" w:fill="C0C0C0"/>
            <w:hideMark/>
          </w:tcPr>
          <w:p w14:paraId="13618F32" w14:textId="77777777" w:rsidR="00EC296D" w:rsidRDefault="00EC296D" w:rsidP="00F85F5F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shd w:val="clear" w:color="auto" w:fill="C0C0C0"/>
            <w:hideMark/>
          </w:tcPr>
          <w:p w14:paraId="20BF3919" w14:textId="77777777" w:rsidR="00EC296D" w:rsidRDefault="00EC296D" w:rsidP="00F85F5F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shd w:val="clear" w:color="auto" w:fill="C0C0C0"/>
            <w:hideMark/>
          </w:tcPr>
          <w:p w14:paraId="62FE35F1" w14:textId="194ADE61" w:rsidR="00EC296D" w:rsidRDefault="00EC296D" w:rsidP="00F85F5F">
            <w:pPr>
              <w:pStyle w:val="TAH"/>
            </w:pPr>
            <w:r>
              <w:t>Applicability</w:t>
            </w:r>
          </w:p>
          <w:p w14:paraId="4D6851CA" w14:textId="6480DEF6" w:rsidR="00EC296D" w:rsidRDefault="00EC296D" w:rsidP="00F85F5F">
            <w:pPr>
              <w:pStyle w:val="TAH"/>
            </w:pPr>
            <w:del w:id="61" w:author="ZTE" w:date="2023-11-04T10:14:00Z">
              <w:r w:rsidDel="0010434B">
                <w:delText>(NOTE)</w:delText>
              </w:r>
            </w:del>
          </w:p>
        </w:tc>
      </w:tr>
      <w:tr w:rsidR="00EC296D" w14:paraId="05F2E8C8" w14:textId="77777777" w:rsidTr="00F85F5F">
        <w:trPr>
          <w:trHeight w:val="128"/>
          <w:jc w:val="center"/>
        </w:trPr>
        <w:tc>
          <w:tcPr>
            <w:tcW w:w="1881" w:type="dxa"/>
            <w:hideMark/>
          </w:tcPr>
          <w:p w14:paraId="1C24E054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bdtRefId</w:t>
            </w:r>
          </w:p>
        </w:tc>
        <w:tc>
          <w:tcPr>
            <w:tcW w:w="1702" w:type="dxa"/>
            <w:hideMark/>
          </w:tcPr>
          <w:p w14:paraId="4DBEAA4A" w14:textId="77777777" w:rsidR="00EC296D" w:rsidRDefault="00EC296D" w:rsidP="00F85F5F">
            <w:pPr>
              <w:pStyle w:val="TAL"/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709" w:type="dxa"/>
            <w:hideMark/>
          </w:tcPr>
          <w:p w14:paraId="2697C66E" w14:textId="77777777" w:rsidR="00EC296D" w:rsidRDefault="00EC296D" w:rsidP="00F85F5F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hideMark/>
          </w:tcPr>
          <w:p w14:paraId="27A432DE" w14:textId="77777777" w:rsidR="00EC296D" w:rsidRDefault="00EC296D" w:rsidP="00F85F5F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hideMark/>
          </w:tcPr>
          <w:p w14:paraId="61403E5F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345" w:type="dxa"/>
          </w:tcPr>
          <w:p w14:paraId="78A5A68A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EC296D" w14:paraId="32EB9DD7" w14:textId="77777777" w:rsidTr="00F85F5F">
        <w:trPr>
          <w:trHeight w:val="128"/>
          <w:jc w:val="center"/>
        </w:trPr>
        <w:tc>
          <w:tcPr>
            <w:tcW w:w="1881" w:type="dxa"/>
            <w:hideMark/>
          </w:tcPr>
          <w:p w14:paraId="52D902D1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1702" w:type="dxa"/>
            <w:hideMark/>
          </w:tcPr>
          <w:p w14:paraId="6A4DF4AC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hideMark/>
          </w:tcPr>
          <w:p w14:paraId="4BB06824" w14:textId="77777777" w:rsidR="00EC296D" w:rsidRDefault="00EC296D" w:rsidP="00F85F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  <w:hideMark/>
          </w:tcPr>
          <w:p w14:paraId="4997F802" w14:textId="77777777" w:rsidR="00EC296D" w:rsidRDefault="00EC296D" w:rsidP="00F85F5F">
            <w:pPr>
              <w:pStyle w:val="TAC"/>
              <w:jc w:val="left"/>
            </w:pPr>
            <w:r>
              <w:t>0..1</w:t>
            </w:r>
          </w:p>
        </w:tc>
        <w:tc>
          <w:tcPr>
            <w:tcW w:w="2663" w:type="dxa"/>
            <w:hideMark/>
          </w:tcPr>
          <w:p w14:paraId="661230C7" w14:textId="0EDAEF7A" w:rsidR="00EC296D" w:rsidRDefault="00EC296D" w:rsidP="00F85F5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  <w:ins w:id="62" w:author="ZTE" w:date="2023-11-04T10:15:00Z">
              <w:r w:rsidR="0010434B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345" w:type="dxa"/>
          </w:tcPr>
          <w:p w14:paraId="62E62A24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EC296D" w14:paraId="7A2D01FF" w14:textId="77777777" w:rsidTr="00F85F5F">
        <w:trPr>
          <w:trHeight w:val="128"/>
          <w:jc w:val="center"/>
        </w:trPr>
        <w:tc>
          <w:tcPr>
            <w:tcW w:w="1881" w:type="dxa"/>
          </w:tcPr>
          <w:p w14:paraId="14131720" w14:textId="77777777" w:rsidR="00EC296D" w:rsidRDefault="00EC296D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702" w:type="dxa"/>
          </w:tcPr>
          <w:p w14:paraId="3B6AEE2F" w14:textId="77777777" w:rsidR="00EC296D" w:rsidRDefault="00EC296D" w:rsidP="00F85F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709" w:type="dxa"/>
          </w:tcPr>
          <w:p w14:paraId="10404676" w14:textId="77777777" w:rsidR="00EC296D" w:rsidRDefault="00EC296D" w:rsidP="00F85F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5" w:type="dxa"/>
          </w:tcPr>
          <w:p w14:paraId="0CDBD7FD" w14:textId="77777777" w:rsidR="00EC296D" w:rsidRDefault="00EC296D" w:rsidP="00F85F5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3" w:type="dxa"/>
          </w:tcPr>
          <w:p w14:paraId="68F9C472" w14:textId="0021DC70" w:rsidR="00EC296D" w:rsidRDefault="00EC296D" w:rsidP="00F85F5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user group.</w:t>
            </w:r>
            <w:ins w:id="63" w:author="ZTE" w:date="2023-11-04T10:15:00Z">
              <w:r w:rsidR="0010434B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45" w:type="dxa"/>
          </w:tcPr>
          <w:p w14:paraId="50F24AD1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EC296D" w14:paraId="5A89EEC9" w14:textId="77777777" w:rsidTr="00F85F5F">
        <w:trPr>
          <w:trHeight w:val="128"/>
          <w:jc w:val="center"/>
        </w:trPr>
        <w:tc>
          <w:tcPr>
            <w:tcW w:w="1881" w:type="dxa"/>
          </w:tcPr>
          <w:p w14:paraId="2BB29E2E" w14:textId="77777777" w:rsidR="00EC296D" w:rsidRDefault="00EC296D" w:rsidP="00F85F5F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2" w:type="dxa"/>
          </w:tcPr>
          <w:p w14:paraId="7E6B1F00" w14:textId="77777777" w:rsidR="00EC296D" w:rsidRDefault="00EC296D" w:rsidP="00F85F5F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</w:tcPr>
          <w:p w14:paraId="6E915076" w14:textId="77777777" w:rsidR="00EC296D" w:rsidRDefault="00EC296D" w:rsidP="00F85F5F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</w:tcPr>
          <w:p w14:paraId="57C8BCAC" w14:textId="77777777" w:rsidR="00EC296D" w:rsidRDefault="00EC296D" w:rsidP="00F85F5F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</w:tcPr>
          <w:p w14:paraId="4AFAEB6D" w14:textId="5FA36722" w:rsidR="00EC296D" w:rsidDel="0010434B" w:rsidRDefault="00EC296D" w:rsidP="0010434B">
            <w:pPr>
              <w:pStyle w:val="TAL"/>
              <w:rPr>
                <w:del w:id="64" w:author="ZTE" w:date="2023-11-04T10:14:00Z"/>
              </w:rPr>
            </w:pPr>
            <w:r>
              <w:t>Indicates the list of Supported features used as described in clause 5.8.4.</w:t>
            </w:r>
          </w:p>
          <w:p w14:paraId="17267F61" w14:textId="2D57B86C" w:rsidR="00EC296D" w:rsidRDefault="00EC296D">
            <w:pPr>
              <w:pStyle w:val="TAL"/>
              <w:rPr>
                <w:rFonts w:cs="Arial"/>
                <w:szCs w:val="18"/>
                <w:lang w:eastAsia="zh-CN"/>
              </w:rPr>
              <w:pPrChange w:id="65" w:author="ZTE" w:date="2023-11-04T10:14:00Z">
                <w:pPr>
                  <w:pStyle w:val="TAL"/>
                  <w:spacing w:afterLines="50" w:after="120"/>
                </w:pPr>
              </w:pPrChange>
            </w:pPr>
            <w:del w:id="66" w:author="ZTE" w:date="2023-11-04T10:14:00Z">
              <w:r w:rsidDel="0010434B">
                <w:delText>This attribute shall be provided in the POST request and in the response of successful resource creation</w:delText>
              </w:r>
            </w:del>
          </w:p>
        </w:tc>
        <w:tc>
          <w:tcPr>
            <w:tcW w:w="1345" w:type="dxa"/>
          </w:tcPr>
          <w:p w14:paraId="3AF16A5B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EC296D" w14:paraId="60A3AA5A" w14:textId="77777777" w:rsidTr="00F85F5F">
        <w:trPr>
          <w:trHeight w:val="128"/>
          <w:jc w:val="center"/>
        </w:trPr>
        <w:tc>
          <w:tcPr>
            <w:tcW w:w="1881" w:type="dxa"/>
          </w:tcPr>
          <w:p w14:paraId="789A8B07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2" w:type="dxa"/>
          </w:tcPr>
          <w:p w14:paraId="5BD48EF7" w14:textId="77777777" w:rsidR="00EC296D" w:rsidRDefault="00EC296D" w:rsidP="00F85F5F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047D8AA7" w14:textId="77777777" w:rsidR="00EC296D" w:rsidRDefault="00EC296D" w:rsidP="00F85F5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</w:tcPr>
          <w:p w14:paraId="5F3CD1E1" w14:textId="77777777" w:rsidR="00EC296D" w:rsidRDefault="00EC296D" w:rsidP="00F85F5F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3" w:type="dxa"/>
          </w:tcPr>
          <w:p w14:paraId="3B4C7AD5" w14:textId="77777777" w:rsidR="00EC296D" w:rsidRDefault="00EC296D" w:rsidP="00F85F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 xml:space="preserve">Individual </w:t>
            </w:r>
            <w:r>
              <w:rPr>
                <w:lang w:eastAsia="zh-CN"/>
              </w:rPr>
              <w:t>Applied BDT Policy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00110BE8" w14:textId="77777777" w:rsidR="00EC296D" w:rsidRDefault="00EC296D" w:rsidP="00F85F5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5" w:type="dxa"/>
          </w:tcPr>
          <w:p w14:paraId="2902848C" w14:textId="77777777" w:rsidR="00EC296D" w:rsidRDefault="00EC296D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EC296D" w14:paraId="6ACBEB29" w14:textId="77777777" w:rsidTr="00F85F5F">
        <w:trPr>
          <w:trHeight w:val="161"/>
          <w:jc w:val="center"/>
        </w:trPr>
        <w:tc>
          <w:tcPr>
            <w:tcW w:w="9435" w:type="dxa"/>
            <w:gridSpan w:val="6"/>
            <w:hideMark/>
          </w:tcPr>
          <w:p w14:paraId="01CB2EB8" w14:textId="77777777" w:rsidR="00EC296D" w:rsidRDefault="00EC296D" w:rsidP="00F85F5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one of the properties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"gpsi" or "e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Id" shall be included.</w:t>
            </w:r>
          </w:p>
        </w:tc>
      </w:tr>
    </w:tbl>
    <w:p w14:paraId="2C096515" w14:textId="77777777" w:rsidR="00EC296D" w:rsidRDefault="00EC296D" w:rsidP="00EC296D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1D86C" w14:textId="77777777" w:rsidR="00B90CEF" w:rsidRDefault="00B90CEF">
      <w:r>
        <w:separator/>
      </w:r>
    </w:p>
  </w:endnote>
  <w:endnote w:type="continuationSeparator" w:id="0">
    <w:p w14:paraId="496B2751" w14:textId="77777777" w:rsidR="00B90CEF" w:rsidRDefault="00B9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EA96E" w14:textId="77777777" w:rsidR="00B90CEF" w:rsidRDefault="00B90CEF">
      <w:r>
        <w:separator/>
      </w:r>
    </w:p>
  </w:footnote>
  <w:footnote w:type="continuationSeparator" w:id="0">
    <w:p w14:paraId="67849139" w14:textId="77777777" w:rsidR="00B90CEF" w:rsidRDefault="00B90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434B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1A3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A8C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1009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3B0F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0CEF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296D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5F1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B9D3D-E690-42BA-A972-5194290F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17</cp:revision>
  <cp:lastPrinted>1900-01-01T08:00:00Z</cp:lastPrinted>
  <dcterms:created xsi:type="dcterms:W3CDTF">2023-10-09T10:30:00Z</dcterms:created>
  <dcterms:modified xsi:type="dcterms:W3CDTF">2023-11-06T08:19:00Z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